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F3AC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5C20">
        <w:fldChar w:fldCharType="begin"/>
      </w:r>
      <w:r w:rsidR="00CA5C20">
        <w:instrText xml:space="preserve"> DOCPROPERTY  TSG/WGRef  \* MERGEFORMAT </w:instrText>
      </w:r>
      <w:r w:rsidR="00CA5C20">
        <w:fldChar w:fldCharType="separate"/>
      </w:r>
      <w:r w:rsidR="003609EF">
        <w:rPr>
          <w:b/>
          <w:noProof/>
          <w:sz w:val="24"/>
        </w:rPr>
        <w:t>SA5</w:t>
      </w:r>
      <w:r w:rsidR="00CA5C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5C20">
        <w:fldChar w:fldCharType="begin"/>
      </w:r>
      <w:r w:rsidR="00CA5C20">
        <w:instrText xml:space="preserve"> DOCPROPERTY  MtgSeq  \* MERGEFORMAT </w:instrText>
      </w:r>
      <w:r w:rsidR="00CA5C20">
        <w:fldChar w:fldCharType="separate"/>
      </w:r>
      <w:r w:rsidR="00EB09B7" w:rsidRPr="00EB09B7">
        <w:rPr>
          <w:b/>
          <w:noProof/>
          <w:sz w:val="24"/>
        </w:rPr>
        <w:t>15</w:t>
      </w:r>
      <w:r w:rsidR="00CA5C20">
        <w:rPr>
          <w:b/>
          <w:noProof/>
          <w:sz w:val="24"/>
        </w:rPr>
        <w:t>6</w:t>
      </w:r>
      <w:r w:rsidR="00CA5C20">
        <w:rPr>
          <w:b/>
          <w:noProof/>
          <w:sz w:val="24"/>
        </w:rPr>
        <w:fldChar w:fldCharType="end"/>
      </w:r>
      <w:r w:rsidR="00CA5C20">
        <w:fldChar w:fldCharType="begin"/>
      </w:r>
      <w:r w:rsidR="00CA5C20">
        <w:instrText xml:space="preserve"> DOCPROPERTY  MtgTitle  \* MERGEFORMAT </w:instrText>
      </w:r>
      <w:r w:rsidR="00CA5C20">
        <w:fldChar w:fldCharType="separate"/>
      </w:r>
      <w:r w:rsidR="00CA5C20">
        <w:fldChar w:fldCharType="end"/>
      </w:r>
      <w:r>
        <w:rPr>
          <w:b/>
          <w:i/>
          <w:noProof/>
          <w:sz w:val="28"/>
        </w:rPr>
        <w:tab/>
      </w:r>
      <w:r w:rsidR="00CA5C20">
        <w:fldChar w:fldCharType="begin"/>
      </w:r>
      <w:r w:rsidR="00CA5C20">
        <w:instrText xml:space="preserve"> DOCPROPERTY  Tdoc#  \* MERGEFORMAT </w:instrText>
      </w:r>
      <w:r w:rsidR="00CA5C20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63399C">
        <w:rPr>
          <w:b/>
          <w:i/>
          <w:noProof/>
          <w:sz w:val="28"/>
        </w:rPr>
        <w:t>4326</w:t>
      </w:r>
      <w:r w:rsidR="00CA5C20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61F34" w:rsidR="001E41F3" w:rsidRPr="00410371" w:rsidRDefault="00CA5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613E0B">
              <w:rPr>
                <w:b/>
                <w:noProof/>
                <w:sz w:val="28"/>
              </w:rPr>
              <w:t>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302D0" w:rsidR="001E41F3" w:rsidRPr="0063399C" w:rsidRDefault="0063399C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3399C">
              <w:rPr>
                <w:b/>
                <w:bCs/>
                <w:sz w:val="28"/>
                <w:szCs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5C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685EF" w:rsidR="001E41F3" w:rsidRPr="00410371" w:rsidRDefault="00CA5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404449">
              <w:rPr>
                <w:b/>
                <w:noProof/>
                <w:sz w:val="28"/>
              </w:rPr>
              <w:t>7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404449">
              <w:rPr>
                <w:b/>
                <w:noProof/>
                <w:sz w:val="28"/>
              </w:rPr>
              <w:t>8</w:t>
            </w:r>
            <w:r w:rsidR="00E13F3D" w:rsidRPr="00EF32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40B16" w:rsidR="001E41F3" w:rsidRDefault="00CA5C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404449">
              <w:t>7</w:t>
            </w:r>
            <w:r w:rsidR="002640DD">
              <w:t xml:space="preserve"> CR TS 28.</w:t>
            </w:r>
            <w:r w:rsidR="00613E0B">
              <w:t>536</w:t>
            </w:r>
            <w:r w:rsidR="002640DD">
              <w:t xml:space="preserve"> </w:t>
            </w:r>
            <w:r w:rsidR="00230B78">
              <w:t>Correction to using</w:t>
            </w:r>
            <w:r w:rsidR="00290B35">
              <w:t xml:space="preserve"> </w:t>
            </w:r>
            <w:r w:rsidR="00A40B5D">
              <w:t>data types</w:t>
            </w:r>
            <w:r w:rsidR="0006003A" w:rsidRPr="0006003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A5C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A5C20">
              <w:fldChar w:fldCharType="begin"/>
            </w:r>
            <w:r w:rsidR="00CA5C20">
              <w:instrText xml:space="preserve"> DOCPROPERTY  SourceIfTsg  \* MERGEFORMAT </w:instrText>
            </w:r>
            <w:r w:rsidR="00CA5C20">
              <w:fldChar w:fldCharType="separate"/>
            </w:r>
            <w:r w:rsidR="00CA5C2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6A2E8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3499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42B85" w:rsidR="001E41F3" w:rsidRDefault="00CA5C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640247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640247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E6DC5" w:rsidR="001E41F3" w:rsidRDefault="004044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2062D" w:rsidR="001E41F3" w:rsidRDefault="00CA5C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0444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2B3D8" w14:textId="77777777" w:rsidR="00975ACC" w:rsidRDefault="00975ACC" w:rsidP="00975ACC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As captured in clause 5.3.4 from TS 32.156 (as per agreement in S5-242478/CR0094),  &lt;&lt;enumeration&gt;&gt; may also be referred as ENUM, which can only be used without causing ambiguity. In TS 28.312, other variation (Enum) is used; this variation is not valid nor recognized in TS 32.156.</w:t>
            </w:r>
          </w:p>
          <w:p w14:paraId="592F3F0E" w14:textId="544EE33F" w:rsidR="008D23AA" w:rsidRDefault="008D23AA" w:rsidP="00975ACC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data type for </w:t>
            </w:r>
            <w:r w:rsidR="00526ABB">
              <w:rPr>
                <w:noProof/>
              </w:rPr>
              <w:t>on</w:t>
            </w:r>
            <w:r>
              <w:rPr>
                <w:noProof/>
              </w:rPr>
              <w:t>e attributes is set to “</w:t>
            </w:r>
            <w:r w:rsidR="00FC3A83">
              <w:rPr>
                <w:noProof/>
              </w:rPr>
              <w:t xml:space="preserve">Dn”. </w:t>
            </w:r>
            <w:r>
              <w:rPr>
                <w:noProof/>
              </w:rPr>
              <w:t xml:space="preserve">However, this does not match any of the data types specified in TS 32.156. </w:t>
            </w:r>
          </w:p>
          <w:p w14:paraId="7CB86C6F" w14:textId="5BF809EC" w:rsidR="009128BB" w:rsidRPr="00104167" w:rsidRDefault="00526ABB" w:rsidP="00975ACC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</w:t>
            </w:r>
            <w:r w:rsidR="00F23E68">
              <w:rPr>
                <w:noProof/>
              </w:rPr>
              <w:t xml:space="preserve"> to TS 32.156, the property name is “allowedValues”.</w:t>
            </w:r>
            <w:r>
              <w:rPr>
                <w:noProof/>
              </w:rPr>
              <w:t xml:space="preserve"> However, there are wrong occurrences with the name.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BCE44" w14:textId="2908A867" w:rsidR="00AE5D5E" w:rsidRDefault="005201EF" w:rsidP="004B501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="00975ACC">
              <w:rPr>
                <w:noProof/>
              </w:rPr>
              <w:t>Enum with</w:t>
            </w:r>
            <w:r>
              <w:rPr>
                <w:noProof/>
              </w:rPr>
              <w:t xml:space="preserve"> ENUM.</w:t>
            </w:r>
            <w:r w:rsidR="00AA3BB7">
              <w:rPr>
                <w:noProof/>
              </w:rPr>
              <w:t xml:space="preserve"> </w:t>
            </w:r>
          </w:p>
          <w:p w14:paraId="179FA6C8" w14:textId="7170CB04" w:rsidR="008D23AA" w:rsidRDefault="008D23AA" w:rsidP="008D23A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</w:t>
            </w:r>
            <w:r w:rsidR="00FC3A83">
              <w:rPr>
                <w:noProof/>
              </w:rPr>
              <w:t>Dn</w:t>
            </w:r>
            <w:r>
              <w:rPr>
                <w:noProof/>
              </w:rPr>
              <w:t xml:space="preserve">” </w:t>
            </w:r>
            <w:r w:rsidR="00DE3B22">
              <w:rPr>
                <w:noProof/>
              </w:rPr>
              <w:t xml:space="preserve">(wrong) </w:t>
            </w:r>
            <w:r>
              <w:rPr>
                <w:noProof/>
              </w:rPr>
              <w:t>occurence with “</w:t>
            </w:r>
            <w:r w:rsidR="00FC3A83">
              <w:rPr>
                <w:noProof/>
              </w:rPr>
              <w:t>DN</w:t>
            </w:r>
            <w:r>
              <w:rPr>
                <w:noProof/>
              </w:rPr>
              <w:t>”.</w:t>
            </w:r>
          </w:p>
          <w:p w14:paraId="66E33EEC" w14:textId="0F293E36" w:rsidR="00F23E68" w:rsidRDefault="00F23E68" w:rsidP="008D23A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“AllowedValues”</w:t>
            </w:r>
            <w:r w:rsidR="00DE3B22">
              <w:rPr>
                <w:noProof/>
              </w:rPr>
              <w:t xml:space="preserve"> (wrong)</w:t>
            </w:r>
            <w:r>
              <w:rPr>
                <w:noProof/>
              </w:rPr>
              <w:t xml:space="preserve"> occurrence</w:t>
            </w:r>
            <w:r w:rsidR="00526ABB">
              <w:rPr>
                <w:noProof/>
              </w:rPr>
              <w:t>s</w:t>
            </w:r>
            <w:r>
              <w:rPr>
                <w:noProof/>
              </w:rPr>
              <w:t xml:space="preserve"> with “allowedValues”</w:t>
            </w:r>
            <w:r w:rsidR="00DE3B22">
              <w:rPr>
                <w:noProof/>
              </w:rPr>
              <w:t xml:space="preserve"> (property name)</w:t>
            </w:r>
            <w:r>
              <w:rPr>
                <w:noProof/>
              </w:rPr>
              <w:t xml:space="preserve">.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BC3BDD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9C759" w14:textId="77777777" w:rsidR="00773332" w:rsidRDefault="005201E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</w:t>
            </w:r>
            <w:r w:rsidR="004C0863">
              <w:rPr>
                <w:noProof/>
              </w:rPr>
              <w:t xml:space="preserve">t </w:t>
            </w:r>
            <w:r>
              <w:rPr>
                <w:noProof/>
              </w:rPr>
              <w:t>specification leads to incorrect implementation.</w:t>
            </w:r>
          </w:p>
          <w:p w14:paraId="18D12E3D" w14:textId="6FA8B9CD" w:rsidR="00570A2F" w:rsidRDefault="00570A2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Violation of rules specified in TS 32.156.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DA775CD" w:rsidR="002C57A4" w:rsidRDefault="00492D44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4.1.2.4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5F30868F" w:rsidR="002C57A4" w:rsidRDefault="000D69DB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CR: S5-242478/CR009</w:t>
            </w:r>
            <w:r w:rsidR="00975ACC">
              <w:rPr>
                <w:noProof/>
              </w:rPr>
              <w:t>, for change #1</w:t>
            </w: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0C650CB6" w14:textId="77777777" w:rsidR="00CC368C" w:rsidRDefault="00CC368C" w:rsidP="008A1BE8"/>
    <w:p w14:paraId="3789F437" w14:textId="77777777" w:rsidR="00F3559A" w:rsidRPr="00F6081B" w:rsidRDefault="00F3559A" w:rsidP="00F3559A">
      <w:pPr>
        <w:pStyle w:val="Heading4"/>
      </w:pPr>
      <w:bookmarkStart w:id="2" w:name="_Toc43213077"/>
      <w:bookmarkStart w:id="3" w:name="_Toc43290122"/>
      <w:bookmarkStart w:id="4" w:name="_Toc51593032"/>
      <w:bookmarkStart w:id="5" w:name="_Toc58512758"/>
      <w:bookmarkStart w:id="6" w:name="_Toc155085922"/>
      <w:r w:rsidRPr="00F6081B">
        <w:t>4.1.2.4</w:t>
      </w:r>
      <w:r w:rsidRPr="00F6081B">
        <w:tab/>
        <w:t>Attribute definitions</w:t>
      </w:r>
      <w:bookmarkEnd w:id="2"/>
      <w:bookmarkEnd w:id="3"/>
      <w:bookmarkEnd w:id="4"/>
      <w:bookmarkEnd w:id="5"/>
      <w:bookmarkEnd w:id="6"/>
    </w:p>
    <w:p w14:paraId="426AAF75" w14:textId="77777777" w:rsidR="00F3559A" w:rsidRPr="00F6081B" w:rsidRDefault="00F3559A" w:rsidP="00F3559A">
      <w:pPr>
        <w:pStyle w:val="Heading5"/>
        <w:rPr>
          <w:lang w:eastAsia="zh-CN"/>
        </w:rPr>
      </w:pPr>
      <w:bookmarkStart w:id="7" w:name="_Toc43213078"/>
      <w:bookmarkStart w:id="8" w:name="_Toc43290123"/>
      <w:bookmarkStart w:id="9" w:name="_Toc51593033"/>
      <w:bookmarkStart w:id="10" w:name="_Toc58512759"/>
      <w:bookmarkStart w:id="11" w:name="_Toc15508592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7"/>
      <w:bookmarkEnd w:id="8"/>
      <w:bookmarkEnd w:id="9"/>
      <w:bookmarkEnd w:id="10"/>
      <w:bookmarkEnd w:id="11"/>
    </w:p>
    <w:p w14:paraId="11D9EE4E" w14:textId="77777777" w:rsidR="00F3559A" w:rsidRDefault="00F3559A" w:rsidP="00F3559A">
      <w:r w:rsidRPr="00F6081B">
        <w:t>The following table defines the properties of attributes that are specified in the present document.</w:t>
      </w:r>
    </w:p>
    <w:p w14:paraId="7097CECB" w14:textId="77777777" w:rsidR="00F3559A" w:rsidRPr="00F6081B" w:rsidRDefault="00F3559A" w:rsidP="00F3559A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F3559A" w:rsidRPr="00F6081B" w14:paraId="66DA9028" w14:textId="77777777" w:rsidTr="00463A0D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0AE54540" w14:textId="77777777" w:rsidR="00F3559A" w:rsidRPr="00F6081B" w:rsidRDefault="00F3559A" w:rsidP="00463A0D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89E5356" w14:textId="77777777" w:rsidR="00F3559A" w:rsidRPr="00F6081B" w:rsidRDefault="00F3559A" w:rsidP="00463A0D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0CEFCEBB" w14:textId="77777777" w:rsidR="00F3559A" w:rsidRPr="00F6081B" w:rsidRDefault="00F3559A" w:rsidP="00463A0D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F3559A" w:rsidRPr="00F6081B" w14:paraId="5AD52D1E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3F85" w14:textId="77777777" w:rsidR="00F3559A" w:rsidRPr="00B8395E" w:rsidRDefault="00F3559A" w:rsidP="00463A0D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CE39" w14:textId="77777777" w:rsidR="00F3559A" w:rsidRPr="00F6081B" w:rsidRDefault="00F3559A" w:rsidP="00463A0D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590232AD" w14:textId="77777777" w:rsidR="00F3559A" w:rsidRPr="00F6081B" w:rsidRDefault="00F3559A" w:rsidP="00463A0D">
            <w:pPr>
              <w:pStyle w:val="TAL"/>
              <w:rPr>
                <w:color w:val="000000"/>
              </w:rPr>
            </w:pPr>
          </w:p>
          <w:p w14:paraId="445F0C1C" w14:textId="1334E211" w:rsidR="00F3559A" w:rsidRPr="00F6081B" w:rsidRDefault="00F3559A" w:rsidP="00463A0D">
            <w:pPr>
              <w:pStyle w:val="TAL"/>
            </w:pPr>
            <w:proofErr w:type="spellStart"/>
            <w:ins w:id="12" w:author="Ericsson jaol" w:date="2024-07-22T10:28:00Z">
              <w:r>
                <w:t>a</w:t>
              </w:r>
            </w:ins>
            <w:del w:id="13" w:author="Ericsson jaol" w:date="2024-07-22T10:28:00Z">
              <w:r w:rsidRPr="00F6081B" w:rsidDel="00F3559A">
                <w:delText>A</w:delText>
              </w:r>
            </w:del>
            <w:r w:rsidRPr="00F6081B">
              <w:t>llowedValues</w:t>
            </w:r>
            <w:proofErr w:type="spellEnd"/>
            <w:r w:rsidRPr="00F6081B">
              <w:t xml:space="preserve">: </w:t>
            </w:r>
            <w:r w:rsidRPr="00F42336">
              <w:t>PREPARATION</w:t>
            </w:r>
            <w:r w:rsidRPr="00F6081B">
              <w:t xml:space="preserve">, </w:t>
            </w:r>
            <w:r w:rsidRPr="00D10EBC">
              <w:t>COMMISSIONING</w:t>
            </w:r>
            <w:r w:rsidRPr="00F6081B">
              <w:t xml:space="preserve">, </w:t>
            </w:r>
            <w:r w:rsidRPr="00EB7D69">
              <w:t>OPERATION</w:t>
            </w:r>
            <w:r w:rsidRPr="00166553">
              <w:rPr>
                <w:rFonts w:ascii="MS Gothic" w:eastAsia="MS Gothic" w:hAnsi="MS Gothic" w:cs="MS Gothic" w:hint="eastAsia"/>
              </w:rPr>
              <w:t>，</w:t>
            </w:r>
            <w:r w:rsidRPr="00F6081B">
              <w:t xml:space="preserve"> </w:t>
            </w:r>
            <w:r w:rsidRPr="00AF0111">
              <w:t>DECOMMISSIONING</w:t>
            </w:r>
            <w:r w:rsidRPr="00F6081B">
              <w:t xml:space="preserve">. </w:t>
            </w:r>
          </w:p>
          <w:p w14:paraId="0D607248" w14:textId="77777777" w:rsidR="00F3559A" w:rsidRPr="00F6081B" w:rsidRDefault="00F3559A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DB0B" w14:textId="40ABFD8A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14" w:author="Ericsson jaol" w:date="2024-07-22T10:28:00Z">
              <w:r w:rsidRPr="008F747C" w:rsidDel="00F3559A">
                <w:rPr>
                  <w:rFonts w:ascii="Arial" w:hAnsi="Arial" w:cs="Arial"/>
                  <w:sz w:val="18"/>
                  <w:szCs w:val="18"/>
                </w:rPr>
                <w:delText>Enum</w:delText>
              </w:r>
            </w:del>
            <w:ins w:id="15" w:author="Ericsson jaol" w:date="2024-07-22T10:28:00Z">
              <w:r w:rsidRPr="008F747C">
                <w:rPr>
                  <w:rFonts w:ascii="Arial" w:hAnsi="Arial" w:cs="Arial"/>
                  <w:sz w:val="18"/>
                  <w:szCs w:val="18"/>
                </w:rPr>
                <w:t>E</w:t>
              </w:r>
              <w:r>
                <w:rPr>
                  <w:rFonts w:ascii="Arial" w:hAnsi="Arial" w:cs="Arial"/>
                  <w:sz w:val="18"/>
                  <w:szCs w:val="18"/>
                </w:rPr>
                <w:t>NUM</w:t>
              </w:r>
            </w:ins>
          </w:p>
          <w:p w14:paraId="303C1940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A18771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D5AFB3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C241F7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73D6">
              <w:rPr>
                <w:rFonts w:ascii="Arial" w:hAnsi="Arial" w:cs="Arial"/>
                <w:sz w:val="18"/>
                <w:szCs w:val="18"/>
              </w:rPr>
              <w:t>None</w:t>
            </w:r>
          </w:p>
          <w:p w14:paraId="1A6975B4" w14:textId="77777777" w:rsidR="00F3559A" w:rsidRPr="008F747C" w:rsidRDefault="00F3559A" w:rsidP="00463A0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F3559A" w:rsidRPr="00F6081B" w14:paraId="5E6B5AD4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09D" w14:textId="77777777" w:rsidR="00F3559A" w:rsidRPr="00F6081B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5346" w14:textId="77777777" w:rsidR="00F3559A" w:rsidRDefault="00F3559A" w:rsidP="00463A0D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3D2B6EE9" w14:textId="77777777" w:rsidR="00F3559A" w:rsidRPr="00F6081B" w:rsidRDefault="00F3559A" w:rsidP="00463A0D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A940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94BD677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6F6162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F7B163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5CF310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E58D53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3559A" w:rsidRPr="00F6081B" w14:paraId="7B693B24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144" w14:textId="77777777" w:rsidR="00F3559A" w:rsidRPr="00F6081B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4DEA" w14:textId="77777777" w:rsidR="00F3559A" w:rsidRPr="00F6081B" w:rsidRDefault="00F3559A" w:rsidP="00463A0D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C62D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43C80B9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22DA8D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27268A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FE7BBD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DDC205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3559A" w:rsidRPr="00F6081B" w14:paraId="6EDA493E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C18D" w14:textId="77777777" w:rsidR="00F3559A" w:rsidRPr="00F6081B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003C" w14:textId="77777777" w:rsidR="00F3559A" w:rsidRPr="00F6081B" w:rsidRDefault="00F3559A" w:rsidP="00463A0D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D89C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4467B835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5A12936F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5AEDC6C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04ADF91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36FB0B2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3559A" w:rsidRPr="00F6081B" w14:paraId="638C10DB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D2A6" w14:textId="77777777" w:rsidR="00F3559A" w:rsidRPr="00F6081B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F59" w14:textId="77777777" w:rsidR="00F3559A" w:rsidRDefault="00F3559A" w:rsidP="00463A0D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16" w:name="OLE_LINK9"/>
            <w:r w:rsidRPr="00E63746">
              <w:t>observation period</w:t>
            </w:r>
            <w:bookmarkEnd w:id="16"/>
            <w:r w:rsidRPr="00E63746">
              <w:t xml:space="preserve"> of </w:t>
            </w:r>
            <w:bookmarkStart w:id="17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17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1D51D964" w14:textId="77777777" w:rsidR="00F3559A" w:rsidRDefault="00F3559A" w:rsidP="00463A0D">
            <w:pPr>
              <w:pStyle w:val="TAL"/>
            </w:pPr>
          </w:p>
          <w:p w14:paraId="680DA5EC" w14:textId="77777777" w:rsidR="00F3559A" w:rsidRPr="00F6081B" w:rsidRDefault="00F3559A" w:rsidP="00463A0D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6EA32B58" w14:textId="77777777" w:rsidR="00F3559A" w:rsidRPr="00F6081B" w:rsidRDefault="00F3559A" w:rsidP="00463A0D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04C2BC4B" w14:textId="77777777" w:rsidR="00F3559A" w:rsidRPr="00F6081B" w:rsidRDefault="00F3559A" w:rsidP="00463A0D">
            <w:pPr>
              <w:pStyle w:val="TAL"/>
            </w:pPr>
          </w:p>
          <w:p w14:paraId="3DBE3D52" w14:textId="77777777" w:rsidR="00F3559A" w:rsidRPr="00F6081B" w:rsidRDefault="00F3559A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55D8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0411E41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3274D5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B90BB0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021F9A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583276C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3559A" w:rsidRPr="00F6081B" w14:paraId="73BD996D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B5C" w14:textId="77777777" w:rsidR="00F3559A" w:rsidRPr="00B8395E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E2E" w14:textId="77777777" w:rsidR="00F3559A" w:rsidRDefault="00F3559A" w:rsidP="00463A0D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1226D8AD" w14:textId="77777777" w:rsidR="00F3559A" w:rsidRDefault="00F3559A" w:rsidP="00463A0D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77530FC7" w14:textId="77777777" w:rsidR="00F3559A" w:rsidRDefault="00F3559A" w:rsidP="00463A0D">
            <w:pPr>
              <w:spacing w:after="0"/>
            </w:pPr>
          </w:p>
          <w:p w14:paraId="48914891" w14:textId="77777777" w:rsidR="00F3559A" w:rsidRDefault="00F3559A" w:rsidP="00463A0D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0899C583" w14:textId="77777777" w:rsidR="00F3559A" w:rsidRDefault="00F3559A" w:rsidP="00463A0D">
            <w:pPr>
              <w:pStyle w:val="TAL"/>
            </w:pPr>
          </w:p>
          <w:p w14:paraId="0E3AD61C" w14:textId="77777777" w:rsidR="00F3559A" w:rsidRPr="00F6081B" w:rsidRDefault="00F3559A" w:rsidP="00463A0D">
            <w:pPr>
              <w:pStyle w:val="EditorsNote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A766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906A283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9546BF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C7DEFC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C23BF8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3836B70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3559A" w:rsidRPr="00F6081B" w14:paraId="06F6174E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076" w14:textId="77777777" w:rsidR="00F3559A" w:rsidRPr="00B8395E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DE11" w14:textId="77777777" w:rsidR="00F3559A" w:rsidRDefault="00F3559A" w:rsidP="00463A0D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58720BCA" w14:textId="77777777" w:rsidR="00F3559A" w:rsidRDefault="00F3559A" w:rsidP="00463A0D">
            <w:pPr>
              <w:spacing w:after="0"/>
              <w:rPr>
                <w:rFonts w:cs="Arial"/>
                <w:szCs w:val="18"/>
              </w:rPr>
            </w:pPr>
          </w:p>
          <w:p w14:paraId="2A3B2784" w14:textId="77777777" w:rsidR="00F3559A" w:rsidRDefault="00F3559A" w:rsidP="00463A0D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3A67B258" w14:textId="77777777" w:rsidR="00F3559A" w:rsidRDefault="00F3559A" w:rsidP="00463A0D">
            <w:pPr>
              <w:spacing w:after="0"/>
            </w:pPr>
          </w:p>
          <w:p w14:paraId="3731A712" w14:textId="77777777" w:rsidR="00F3559A" w:rsidRDefault="00F3559A" w:rsidP="00463A0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06E333DC" w14:textId="77777777" w:rsidR="00F3559A" w:rsidRDefault="00F3559A" w:rsidP="00463A0D">
            <w:pPr>
              <w:pStyle w:val="TAL"/>
              <w:rPr>
                <w:rFonts w:cs="Arial"/>
                <w:szCs w:val="18"/>
              </w:rPr>
            </w:pPr>
          </w:p>
          <w:p w14:paraId="55493BFD" w14:textId="77777777" w:rsidR="00F3559A" w:rsidRPr="00F6081B" w:rsidRDefault="00F3559A" w:rsidP="00463A0D">
            <w:pPr>
              <w:pStyle w:val="EditorsNote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42B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1D15EF8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83501A0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8C0D14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DE6359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96382D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3559A" w:rsidRPr="00F6081B" w14:paraId="6028DB5B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FAE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5D5B" w14:textId="77777777" w:rsidR="00F3559A" w:rsidRDefault="00F3559A" w:rsidP="00463A0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7C126045" w14:textId="77777777" w:rsidR="00F3559A" w:rsidRDefault="00F3559A" w:rsidP="00463A0D">
            <w:pPr>
              <w:spacing w:after="0"/>
              <w:rPr>
                <w:lang w:val="en-US"/>
              </w:rPr>
            </w:pPr>
          </w:p>
          <w:p w14:paraId="68042CB4" w14:textId="77777777" w:rsidR="00F3559A" w:rsidRDefault="00F3559A" w:rsidP="00463A0D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D621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76AA5034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7ED3DF23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124496A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8211930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78D00A52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F3559A" w:rsidRPr="00F6081B" w14:paraId="032D3453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1DBC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6972" w14:textId="77777777" w:rsidR="00F3559A" w:rsidRDefault="00F3559A" w:rsidP="00463A0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2BCB2470" w14:textId="77777777" w:rsidR="00F3559A" w:rsidRDefault="00F3559A" w:rsidP="00463A0D">
            <w:pPr>
              <w:spacing w:after="0"/>
              <w:rPr>
                <w:lang w:val="en-US"/>
              </w:rPr>
            </w:pPr>
          </w:p>
          <w:p w14:paraId="2B41B76D" w14:textId="77777777" w:rsidR="00F3559A" w:rsidRDefault="00F3559A" w:rsidP="00463A0D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A92A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4D347E8F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71E806AB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D54BC57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66CA36EF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76AA6D3A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F3559A" w:rsidRPr="00F6081B" w14:paraId="55F71CBA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724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99D" w14:textId="77777777" w:rsidR="00F3559A" w:rsidRDefault="00F3559A" w:rsidP="00463A0D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7E6A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r w:rsidRPr="0060782C"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60E7954D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57A149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D34017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4E92A3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F5C60B7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3559A" w:rsidRPr="00F6081B" w14:paraId="1DAC7DF1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FA05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3B40" w14:textId="77777777" w:rsidR="00F3559A" w:rsidRDefault="00F3559A" w:rsidP="00463A0D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13F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</w:t>
            </w:r>
            <w:r w:rsidRPr="00DF28D7"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1259E66A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E932E6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52527C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3329F9" w14:textId="77777777" w:rsidR="00F3559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DE27E0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3559A" w:rsidRPr="00F6081B" w14:paraId="125E2D8E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378D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147C" w14:textId="77777777" w:rsidR="00F3559A" w:rsidRPr="00C6611C" w:rsidRDefault="00F3559A" w:rsidP="00463A0D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</w:t>
            </w:r>
            <w:r w:rsidRPr="003B6E35">
              <w:t>ENABLED</w:t>
            </w:r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r w:rsidRPr="006A377A">
              <w:t>DISABLED</w:t>
            </w:r>
            <w:r w:rsidRPr="00E35343">
              <w:t>).</w:t>
            </w:r>
          </w:p>
          <w:p w14:paraId="76A6A10D" w14:textId="77777777" w:rsidR="00F3559A" w:rsidRPr="00E35343" w:rsidRDefault="00F3559A" w:rsidP="00463A0D">
            <w:pPr>
              <w:pStyle w:val="TAL"/>
              <w:ind w:left="720"/>
              <w:rPr>
                <w:lang w:val="en-US"/>
              </w:rPr>
            </w:pPr>
          </w:p>
          <w:p w14:paraId="717D5EEA" w14:textId="77777777" w:rsidR="00F3559A" w:rsidRDefault="00F3559A" w:rsidP="00463A0D">
            <w:pPr>
              <w:pStyle w:val="TAL"/>
              <w:rPr>
                <w:lang w:val="en-US"/>
              </w:rPr>
            </w:pPr>
          </w:p>
          <w:p w14:paraId="71AF2620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75681D9" w14:textId="77777777" w:rsidR="00F3559A" w:rsidRPr="002B15AA" w:rsidRDefault="00F3559A" w:rsidP="00463A0D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CC05525" w14:textId="77777777" w:rsidR="00F3559A" w:rsidRPr="00F6081B" w:rsidRDefault="00F3559A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B2F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BAA05E6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B10AB8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F4F73A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BD69B9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2E2474"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238DCF80" w14:textId="77777777" w:rsidR="00F3559A" w:rsidRPr="008F747C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1FCA364C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6213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434E" w14:textId="77777777" w:rsidR="00F3559A" w:rsidRPr="00C6611C" w:rsidRDefault="00F3559A" w:rsidP="00463A0D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6E3BB6FD" w14:textId="77777777" w:rsidR="00F3559A" w:rsidRPr="00C06240" w:rsidRDefault="00F3559A" w:rsidP="00463A0D">
            <w:pPr>
              <w:pStyle w:val="TAL"/>
              <w:ind w:left="720"/>
              <w:rPr>
                <w:lang w:val="en-US"/>
              </w:rPr>
            </w:pPr>
          </w:p>
          <w:p w14:paraId="03E7F5D5" w14:textId="77777777" w:rsidR="00F3559A" w:rsidRPr="00C06240" w:rsidRDefault="00F3559A" w:rsidP="00463A0D">
            <w:pPr>
              <w:pStyle w:val="TAL"/>
              <w:rPr>
                <w:lang w:val="en-US"/>
              </w:rPr>
            </w:pPr>
          </w:p>
          <w:p w14:paraId="74CEB1D6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8894731" w14:textId="77777777" w:rsidR="00F3559A" w:rsidRPr="002B15AA" w:rsidRDefault="00F3559A" w:rsidP="00463A0D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57D04BC" w14:textId="77777777" w:rsidR="00F3559A" w:rsidRPr="00F6081B" w:rsidRDefault="00F3559A" w:rsidP="00463A0D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6349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238CA9D5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5C20B3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5F6870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3682BB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B4680C"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20420518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40BA4C0B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CD83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F482" w14:textId="77777777" w:rsidR="00F3559A" w:rsidRDefault="00F3559A" w:rsidP="00463A0D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1501D182" w14:textId="77777777" w:rsidR="00F3559A" w:rsidRDefault="00F3559A" w:rsidP="00463A0D">
            <w:pPr>
              <w:pStyle w:val="TAL"/>
              <w:spacing w:line="256" w:lineRule="auto"/>
            </w:pPr>
          </w:p>
          <w:p w14:paraId="01CF1723" w14:textId="18C05177" w:rsidR="00F3559A" w:rsidRPr="00C06240" w:rsidRDefault="00F3559A" w:rsidP="00463A0D">
            <w:pPr>
              <w:pStyle w:val="TAL"/>
            </w:pPr>
            <w:del w:id="18" w:author="Ericsson user" w:date="2024-08-07T19:09:00Z">
              <w:r w:rsidDel="00A24ADB">
                <w:delText xml:space="preserve">Allowed </w:delText>
              </w:r>
            </w:del>
            <w:proofErr w:type="spellStart"/>
            <w:ins w:id="19" w:author="Ericsson user" w:date="2024-08-07T19:09:00Z">
              <w:r w:rsidR="00A24ADB">
                <w:t>allowedV</w:t>
              </w:r>
            </w:ins>
            <w:del w:id="20" w:author="Ericsson user" w:date="2024-08-07T19:09:00Z">
              <w:r w:rsidDel="00A24ADB">
                <w:delText>v</w:delText>
              </w:r>
            </w:del>
            <w:r>
              <w:t>alues</w:t>
            </w:r>
            <w:proofErr w:type="spellEnd"/>
            <w:r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41F5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1169F5E1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0A60BF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2E45F4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3E6108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F777B9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141D3D03" w14:textId="77777777" w:rsidR="00F3559A" w:rsidRPr="002B15A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3559A" w:rsidRPr="00F6081B" w14:paraId="157B5866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256D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lastRenderedPageBreak/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1DD" w14:textId="77777777" w:rsidR="00F3559A" w:rsidRDefault="00F3559A" w:rsidP="00463A0D">
            <w:pPr>
              <w:pStyle w:val="TAL"/>
              <w:spacing w:line="256" w:lineRule="auto"/>
            </w:pPr>
            <w:r>
              <w:t>The DN of a managed entity</w:t>
            </w:r>
          </w:p>
          <w:p w14:paraId="6D7A57E6" w14:textId="77777777" w:rsidR="00F3559A" w:rsidRDefault="00F3559A" w:rsidP="00463A0D">
            <w:pPr>
              <w:spacing w:after="0"/>
            </w:pPr>
          </w:p>
          <w:p w14:paraId="098B10BD" w14:textId="10D6D97E" w:rsidR="00F3559A" w:rsidRDefault="00F3559A" w:rsidP="00463A0D">
            <w:pPr>
              <w:pStyle w:val="TAL"/>
              <w:spacing w:line="256" w:lineRule="auto"/>
            </w:pPr>
            <w:del w:id="21" w:author="Ericsson user" w:date="2024-08-07T19:10:00Z">
              <w:r w:rsidDel="00CF3835">
                <w:delText xml:space="preserve">Allowed </w:delText>
              </w:r>
            </w:del>
            <w:proofErr w:type="spellStart"/>
            <w:ins w:id="22" w:author="Ericsson user" w:date="2024-08-07T19:10:00Z">
              <w:r w:rsidR="00CF3835">
                <w:t>allowedV</w:t>
              </w:r>
            </w:ins>
            <w:del w:id="23" w:author="Ericsson user" w:date="2024-08-07T19:10:00Z">
              <w:r w:rsidDel="00CF3835">
                <w:delText>v</w:delText>
              </w:r>
            </w:del>
            <w:r>
              <w:t>alues</w:t>
            </w:r>
            <w:proofErr w:type="spellEnd"/>
            <w:r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D1A4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8305626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0..1</w:t>
            </w:r>
          </w:p>
          <w:p w14:paraId="6165B3EA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B3F61F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F5BC22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7A44D9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753F3905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3559A" w:rsidRPr="00F6081B" w14:paraId="6E530820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03F7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C70" w14:textId="77777777" w:rsidR="00F3559A" w:rsidRDefault="00F3559A" w:rsidP="00463A0D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66882921" w14:textId="77777777" w:rsidR="00F3559A" w:rsidRDefault="00F3559A" w:rsidP="00463A0D">
            <w:pPr>
              <w:pStyle w:val="TAL"/>
              <w:spacing w:line="256" w:lineRule="auto"/>
            </w:pPr>
          </w:p>
          <w:p w14:paraId="109ECC08" w14:textId="0E3A1310" w:rsidR="00F3559A" w:rsidRDefault="00F3559A" w:rsidP="00463A0D">
            <w:pPr>
              <w:pStyle w:val="TAL"/>
              <w:spacing w:line="256" w:lineRule="auto"/>
            </w:pPr>
            <w:del w:id="24" w:author="Ericsson user" w:date="2024-08-07T19:10:00Z">
              <w:r w:rsidDel="00CF3835">
                <w:delText xml:space="preserve">Allowed </w:delText>
              </w:r>
            </w:del>
            <w:proofErr w:type="spellStart"/>
            <w:ins w:id="25" w:author="Ericsson user" w:date="2024-08-07T19:10:00Z">
              <w:r w:rsidR="00CF3835">
                <w:t>allowedV</w:t>
              </w:r>
            </w:ins>
            <w:del w:id="26" w:author="Ericsson user" w:date="2024-08-07T19:10:00Z">
              <w:r w:rsidDel="00CF3835">
                <w:delText>v</w:delText>
              </w:r>
            </w:del>
            <w:r>
              <w:t>alues</w:t>
            </w:r>
            <w:proofErr w:type="spellEnd"/>
            <w:r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F7BE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AFE0DA2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F5E0957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5995ACC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73D1840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E701DA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7DD84EC6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3559A" w:rsidRPr="00F6081B" w14:paraId="114D2372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9C2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4AC4" w14:textId="77777777" w:rsidR="00F3559A" w:rsidRDefault="00F3559A" w:rsidP="00463A0D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279F3040" w14:textId="77777777" w:rsidR="00F3559A" w:rsidRDefault="00F3559A" w:rsidP="00463A0D">
            <w:pPr>
              <w:pStyle w:val="TAL"/>
              <w:spacing w:line="256" w:lineRule="auto"/>
            </w:pPr>
          </w:p>
          <w:p w14:paraId="210AD926" w14:textId="3DD81427" w:rsidR="00F3559A" w:rsidRDefault="00CF3835" w:rsidP="00463A0D">
            <w:pPr>
              <w:pStyle w:val="TAL"/>
              <w:spacing w:line="256" w:lineRule="auto"/>
            </w:pPr>
            <w:proofErr w:type="spellStart"/>
            <w:ins w:id="27" w:author="Ericsson user" w:date="2024-08-07T19:10:00Z">
              <w:r>
                <w:t>a</w:t>
              </w:r>
            </w:ins>
            <w:del w:id="28" w:author="Ericsson user" w:date="2024-08-07T19:10:00Z">
              <w:r w:rsidR="00F3559A" w:rsidDel="00CF3835">
                <w:delText>A</w:delText>
              </w:r>
            </w:del>
            <w:r w:rsidR="00F3559A">
              <w:t>llowed</w:t>
            </w:r>
            <w:ins w:id="29" w:author="Ericsson user" w:date="2024-08-07T19:10:00Z">
              <w:r>
                <w:t>V</w:t>
              </w:r>
            </w:ins>
            <w:del w:id="30" w:author="Ericsson user" w:date="2024-08-07T19:10:00Z">
              <w:r w:rsidR="00F3559A" w:rsidDel="00CF3835">
                <w:delText xml:space="preserve"> v</w:delText>
              </w:r>
            </w:del>
            <w:r w:rsidR="00F3559A">
              <w:t>alues</w:t>
            </w:r>
            <w:proofErr w:type="spellEnd"/>
            <w:r w:rsidR="00F3559A">
              <w:t>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EBD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098E6A87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799638F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28D265D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C058737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r w:rsidRPr="00353D8C">
              <w:rPr>
                <w:rFonts w:ascii="Arial" w:hAnsi="Arial" w:cs="Arial"/>
                <w:snapToGrid w:val="0"/>
                <w:sz w:val="18"/>
                <w:szCs w:val="18"/>
              </w:rPr>
              <w:t>one</w:t>
            </w:r>
          </w:p>
          <w:p w14:paraId="0B21231F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3559A" w:rsidRPr="00F6081B" w14:paraId="48C54CFE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551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3A84" w14:textId="77777777" w:rsidR="00F3559A" w:rsidRDefault="00F3559A" w:rsidP="00463A0D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979F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1EF0750C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C70F60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A58A53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B871AF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7EE371E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40CF4CFE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96F8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9B1D" w14:textId="77777777" w:rsidR="00F3559A" w:rsidRDefault="00F3559A" w:rsidP="00463A0D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540B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7B2FFCA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0BC166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0737CC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F493D4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FD81CA3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2CBED129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7374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1869" w14:textId="77777777" w:rsidR="00F3559A" w:rsidRDefault="00F3559A" w:rsidP="00463A0D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3F2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12935F8D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AC56663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5740AC"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1F5A65A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FBA1FE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8231D6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419BE95D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D362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2700" w14:textId="77777777" w:rsidR="00F3559A" w:rsidRDefault="00F3559A" w:rsidP="00463A0D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0105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3780E460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66C5FC42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2B40EE"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6B5175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20DB68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B8DFFD1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3DE902BF" w14:textId="77777777" w:rsidTr="00463A0D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791E" w14:textId="77777777" w:rsidR="00F3559A" w:rsidRPr="00771FA2" w:rsidRDefault="00F3559A" w:rsidP="00463A0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2FB0" w14:textId="4B33D772" w:rsidR="00F3559A" w:rsidRDefault="00F3559A" w:rsidP="00463A0D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del w:id="31" w:author="Ericsson jaol" w:date="2024-07-22T10:29:00Z">
              <w:r w:rsidDel="00F3559A">
                <w:rPr>
                  <w:rFonts w:cs="Arial"/>
                  <w:snapToGrid w:val="0"/>
                  <w:szCs w:val="18"/>
                </w:rPr>
                <w:delText xml:space="preserve">Dn </w:delText>
              </w:r>
            </w:del>
            <w:ins w:id="32" w:author="Ericsson jaol" w:date="2024-07-22T10:29:00Z">
              <w:r w:rsidDel="00115AD3">
                <w:rPr>
                  <w:rFonts w:cs="Arial"/>
                  <w:snapToGrid w:val="0"/>
                  <w:szCs w:val="18"/>
                </w:rPr>
                <w:t>D</w:t>
              </w:r>
              <w:r>
                <w:rPr>
                  <w:rFonts w:cs="Arial"/>
                  <w:snapToGrid w:val="0"/>
                  <w:szCs w:val="18"/>
                </w:rPr>
                <w:t>N</w:t>
              </w:r>
              <w:r w:rsidDel="00115AD3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r w:rsidDel="00115AD3">
              <w:rPr>
                <w:rFonts w:cs="Arial"/>
                <w:snapToGrid w:val="0"/>
                <w:szCs w:val="18"/>
              </w:rPr>
              <w:t>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131" w14:textId="385CFC66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33" w:author="Ericsson jaol" w:date="2024-07-22T10:29:00Z">
              <w:r w:rsidRPr="00771FA2" w:rsidDel="00F3559A">
                <w:rPr>
                  <w:rFonts w:ascii="Arial" w:hAnsi="Arial" w:cs="Arial"/>
                  <w:snapToGrid w:val="0"/>
                  <w:sz w:val="18"/>
                  <w:szCs w:val="18"/>
                </w:rPr>
                <w:delText>Dn</w:delText>
              </w:r>
            </w:del>
            <w:ins w:id="34" w:author="Ericsson jaol" w:date="2024-07-22T10:29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>D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</w:t>
              </w:r>
            </w:ins>
          </w:p>
          <w:p w14:paraId="32DC411D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BAC6FB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707609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6CEB7F" w14:textId="77777777" w:rsidR="00F3559A" w:rsidRPr="00771FA2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49331C4" w14:textId="77777777" w:rsidR="00F3559A" w:rsidRDefault="00F3559A" w:rsidP="00463A0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3559A" w:rsidRPr="00F6081B" w14:paraId="066628E6" w14:textId="77777777" w:rsidTr="00463A0D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2B5C" w14:textId="77777777" w:rsidR="00F3559A" w:rsidRPr="00F6081B" w:rsidRDefault="00F3559A" w:rsidP="00463A0D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405B3752" w14:textId="77777777" w:rsidR="00F3559A" w:rsidRPr="00422E92" w:rsidRDefault="00F3559A" w:rsidP="00463A0D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183BA672" w14:textId="77777777" w:rsidR="00F3559A" w:rsidRPr="00F6081B" w:rsidRDefault="00F3559A" w:rsidP="00F3559A"/>
    <w:p w14:paraId="436D214E" w14:textId="77777777" w:rsidR="00F3559A" w:rsidRPr="00F6081B" w:rsidRDefault="00F3559A" w:rsidP="00F3559A">
      <w:pPr>
        <w:pStyle w:val="Heading5"/>
        <w:rPr>
          <w:lang w:eastAsia="zh-CN"/>
        </w:rPr>
      </w:pPr>
      <w:bookmarkStart w:id="35" w:name="_Toc43213079"/>
      <w:bookmarkStart w:id="36" w:name="_Toc43290124"/>
      <w:bookmarkStart w:id="37" w:name="_Toc51593034"/>
      <w:bookmarkStart w:id="38" w:name="_Toc58512760"/>
      <w:bookmarkStart w:id="39" w:name="_Toc155085924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35"/>
      <w:bookmarkEnd w:id="36"/>
      <w:bookmarkEnd w:id="37"/>
      <w:bookmarkEnd w:id="38"/>
      <w:bookmarkEnd w:id="39"/>
    </w:p>
    <w:p w14:paraId="4CA38886" w14:textId="77777777" w:rsidR="00F3559A" w:rsidRPr="00F6081B" w:rsidRDefault="00F3559A" w:rsidP="00F3559A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38B958B1" w14:textId="77777777" w:rsidR="00F3559A" w:rsidRPr="00F6081B" w:rsidRDefault="00F3559A" w:rsidP="00F3559A">
      <w:pPr>
        <w:pStyle w:val="Heading5"/>
      </w:pPr>
      <w:bookmarkStart w:id="40" w:name="_Toc43213080"/>
      <w:bookmarkStart w:id="41" w:name="_Toc43290125"/>
      <w:bookmarkStart w:id="42" w:name="_Toc51593035"/>
      <w:bookmarkStart w:id="43" w:name="_Toc58512761"/>
      <w:bookmarkStart w:id="44" w:name="_Toc155085925"/>
      <w:r w:rsidRPr="00F6081B">
        <w:t>4.1.2.4.3</w:t>
      </w:r>
      <w:r w:rsidRPr="00F6081B">
        <w:tab/>
        <w:t>Notifications</w:t>
      </w:r>
      <w:bookmarkEnd w:id="40"/>
      <w:bookmarkEnd w:id="41"/>
      <w:bookmarkEnd w:id="42"/>
      <w:bookmarkEnd w:id="43"/>
      <w:bookmarkEnd w:id="44"/>
    </w:p>
    <w:p w14:paraId="398C5A3D" w14:textId="77777777" w:rsidR="00F3559A" w:rsidRPr="00F6081B" w:rsidRDefault="00F3559A" w:rsidP="00F3559A">
      <w:r w:rsidRPr="00F6081B">
        <w:t xml:space="preserve">This subclause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0DB6FC4A" w14:textId="77777777" w:rsidR="00FC3A83" w:rsidRPr="008A1BE8" w:rsidRDefault="00FC3A83" w:rsidP="008A1BE8"/>
    <w:sectPr w:rsidR="00FC3A83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C7DF7" w14:textId="77777777" w:rsidR="00751254" w:rsidRDefault="00751254">
      <w:r>
        <w:separator/>
      </w:r>
    </w:p>
  </w:endnote>
  <w:endnote w:type="continuationSeparator" w:id="0">
    <w:p w14:paraId="5FB82617" w14:textId="77777777" w:rsidR="00751254" w:rsidRDefault="00751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9F94B" w14:textId="77777777" w:rsidR="00751254" w:rsidRDefault="00751254">
      <w:r>
        <w:separator/>
      </w:r>
    </w:p>
  </w:footnote>
  <w:footnote w:type="continuationSeparator" w:id="0">
    <w:p w14:paraId="6EE44021" w14:textId="77777777" w:rsidR="00751254" w:rsidRDefault="00751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805B9F"/>
    <w:multiLevelType w:val="hybridMultilevel"/>
    <w:tmpl w:val="5BAAE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2"/>
  </w:num>
  <w:num w:numId="8" w16cid:durableId="1841263791">
    <w:abstractNumId w:val="16"/>
  </w:num>
  <w:num w:numId="9" w16cid:durableId="962269199">
    <w:abstractNumId w:val="19"/>
  </w:num>
  <w:num w:numId="10" w16cid:durableId="933318725">
    <w:abstractNumId w:val="17"/>
  </w:num>
  <w:num w:numId="11" w16cid:durableId="685442908">
    <w:abstractNumId w:val="10"/>
  </w:num>
  <w:num w:numId="12" w16cid:durableId="1293168662">
    <w:abstractNumId w:val="7"/>
  </w:num>
  <w:num w:numId="13" w16cid:durableId="102574054">
    <w:abstractNumId w:val="18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3"/>
  </w:num>
  <w:num w:numId="17" w16cid:durableId="1010907316">
    <w:abstractNumId w:val="21"/>
  </w:num>
  <w:num w:numId="18" w16cid:durableId="868681553">
    <w:abstractNumId w:val="14"/>
  </w:num>
  <w:num w:numId="19" w16cid:durableId="1281183880">
    <w:abstractNumId w:val="9"/>
  </w:num>
  <w:num w:numId="20" w16cid:durableId="2062047385">
    <w:abstractNumId w:val="15"/>
  </w:num>
  <w:num w:numId="21" w16cid:durableId="2097049395">
    <w:abstractNumId w:val="11"/>
  </w:num>
  <w:num w:numId="22" w16cid:durableId="1059938705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2AC3"/>
    <w:rsid w:val="0004779A"/>
    <w:rsid w:val="00052B4C"/>
    <w:rsid w:val="00057008"/>
    <w:rsid w:val="0006003A"/>
    <w:rsid w:val="00070E09"/>
    <w:rsid w:val="000730D7"/>
    <w:rsid w:val="00073708"/>
    <w:rsid w:val="00093340"/>
    <w:rsid w:val="000933DC"/>
    <w:rsid w:val="000A1577"/>
    <w:rsid w:val="000A2128"/>
    <w:rsid w:val="000A6394"/>
    <w:rsid w:val="000B5384"/>
    <w:rsid w:val="000B7FED"/>
    <w:rsid w:val="000C038A"/>
    <w:rsid w:val="000C6598"/>
    <w:rsid w:val="000D44B3"/>
    <w:rsid w:val="000D69DB"/>
    <w:rsid w:val="000E4E7B"/>
    <w:rsid w:val="000E6157"/>
    <w:rsid w:val="000F7992"/>
    <w:rsid w:val="00104167"/>
    <w:rsid w:val="001356A7"/>
    <w:rsid w:val="00145D43"/>
    <w:rsid w:val="0015074D"/>
    <w:rsid w:val="001514A6"/>
    <w:rsid w:val="00162845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E41F3"/>
    <w:rsid w:val="001E683F"/>
    <w:rsid w:val="00210250"/>
    <w:rsid w:val="00215CE8"/>
    <w:rsid w:val="00230B78"/>
    <w:rsid w:val="00253D42"/>
    <w:rsid w:val="00253E48"/>
    <w:rsid w:val="0025795A"/>
    <w:rsid w:val="0026004D"/>
    <w:rsid w:val="002640DD"/>
    <w:rsid w:val="00266AC9"/>
    <w:rsid w:val="002707FD"/>
    <w:rsid w:val="00275D12"/>
    <w:rsid w:val="002804FE"/>
    <w:rsid w:val="00283A80"/>
    <w:rsid w:val="00284FEB"/>
    <w:rsid w:val="002860C4"/>
    <w:rsid w:val="00290B35"/>
    <w:rsid w:val="00294DFF"/>
    <w:rsid w:val="00296623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305409"/>
    <w:rsid w:val="00314EEA"/>
    <w:rsid w:val="003232DD"/>
    <w:rsid w:val="003239CB"/>
    <w:rsid w:val="003362AD"/>
    <w:rsid w:val="00351DE0"/>
    <w:rsid w:val="003609EF"/>
    <w:rsid w:val="0036231A"/>
    <w:rsid w:val="00362785"/>
    <w:rsid w:val="00374DD4"/>
    <w:rsid w:val="0038262F"/>
    <w:rsid w:val="00382CE2"/>
    <w:rsid w:val="003B0E8B"/>
    <w:rsid w:val="003B535E"/>
    <w:rsid w:val="003C084E"/>
    <w:rsid w:val="003E1A36"/>
    <w:rsid w:val="003E6C78"/>
    <w:rsid w:val="00404449"/>
    <w:rsid w:val="00405754"/>
    <w:rsid w:val="00410371"/>
    <w:rsid w:val="00415FF7"/>
    <w:rsid w:val="004242F1"/>
    <w:rsid w:val="00430E63"/>
    <w:rsid w:val="00436E30"/>
    <w:rsid w:val="00437D80"/>
    <w:rsid w:val="00443E8E"/>
    <w:rsid w:val="0044539E"/>
    <w:rsid w:val="00456268"/>
    <w:rsid w:val="00464A1F"/>
    <w:rsid w:val="004711C7"/>
    <w:rsid w:val="00483445"/>
    <w:rsid w:val="00486D7F"/>
    <w:rsid w:val="00492D44"/>
    <w:rsid w:val="00493488"/>
    <w:rsid w:val="004A0A89"/>
    <w:rsid w:val="004B501C"/>
    <w:rsid w:val="004B75B7"/>
    <w:rsid w:val="004C0863"/>
    <w:rsid w:val="004C7515"/>
    <w:rsid w:val="004E4F27"/>
    <w:rsid w:val="004F1881"/>
    <w:rsid w:val="004F2084"/>
    <w:rsid w:val="005014DD"/>
    <w:rsid w:val="00505DF4"/>
    <w:rsid w:val="005141D9"/>
    <w:rsid w:val="0051580D"/>
    <w:rsid w:val="005201EF"/>
    <w:rsid w:val="00526ABB"/>
    <w:rsid w:val="00534997"/>
    <w:rsid w:val="005422EC"/>
    <w:rsid w:val="00547111"/>
    <w:rsid w:val="00570A2F"/>
    <w:rsid w:val="005745EC"/>
    <w:rsid w:val="00574D0B"/>
    <w:rsid w:val="0057505F"/>
    <w:rsid w:val="00577B1F"/>
    <w:rsid w:val="0058377A"/>
    <w:rsid w:val="00586F1A"/>
    <w:rsid w:val="00592D74"/>
    <w:rsid w:val="00595459"/>
    <w:rsid w:val="005D2ED5"/>
    <w:rsid w:val="005E2C44"/>
    <w:rsid w:val="006009B2"/>
    <w:rsid w:val="00607514"/>
    <w:rsid w:val="00613E0B"/>
    <w:rsid w:val="00621188"/>
    <w:rsid w:val="006257ED"/>
    <w:rsid w:val="0063399C"/>
    <w:rsid w:val="00640247"/>
    <w:rsid w:val="006502BA"/>
    <w:rsid w:val="00653DE4"/>
    <w:rsid w:val="006606F6"/>
    <w:rsid w:val="00665737"/>
    <w:rsid w:val="00665C47"/>
    <w:rsid w:val="00671E5D"/>
    <w:rsid w:val="00674770"/>
    <w:rsid w:val="0068388E"/>
    <w:rsid w:val="00684EDB"/>
    <w:rsid w:val="00695808"/>
    <w:rsid w:val="006A51A1"/>
    <w:rsid w:val="006A7BAE"/>
    <w:rsid w:val="006B46FB"/>
    <w:rsid w:val="006B76D8"/>
    <w:rsid w:val="006E21FB"/>
    <w:rsid w:val="006F0C42"/>
    <w:rsid w:val="006F5191"/>
    <w:rsid w:val="0070079B"/>
    <w:rsid w:val="00707CA3"/>
    <w:rsid w:val="007177E9"/>
    <w:rsid w:val="0072790C"/>
    <w:rsid w:val="00737509"/>
    <w:rsid w:val="00751254"/>
    <w:rsid w:val="007610F6"/>
    <w:rsid w:val="007616DB"/>
    <w:rsid w:val="00773332"/>
    <w:rsid w:val="00775F35"/>
    <w:rsid w:val="0078165C"/>
    <w:rsid w:val="0078332B"/>
    <w:rsid w:val="00792342"/>
    <w:rsid w:val="0079616D"/>
    <w:rsid w:val="007977A8"/>
    <w:rsid w:val="007A3CB1"/>
    <w:rsid w:val="007A657A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42892"/>
    <w:rsid w:val="00847801"/>
    <w:rsid w:val="00855B13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7A0F"/>
    <w:rsid w:val="008C13EA"/>
    <w:rsid w:val="008D23AA"/>
    <w:rsid w:val="008D3CCC"/>
    <w:rsid w:val="008F3789"/>
    <w:rsid w:val="008F686C"/>
    <w:rsid w:val="008F7F89"/>
    <w:rsid w:val="00900EBD"/>
    <w:rsid w:val="00910E6B"/>
    <w:rsid w:val="009128B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5C2C"/>
    <w:rsid w:val="00956A85"/>
    <w:rsid w:val="0096459E"/>
    <w:rsid w:val="00970D0E"/>
    <w:rsid w:val="00971FD1"/>
    <w:rsid w:val="009741B3"/>
    <w:rsid w:val="00974F3A"/>
    <w:rsid w:val="009757AF"/>
    <w:rsid w:val="00975ACC"/>
    <w:rsid w:val="009777D9"/>
    <w:rsid w:val="00983FD1"/>
    <w:rsid w:val="009862B0"/>
    <w:rsid w:val="00991B88"/>
    <w:rsid w:val="009A5753"/>
    <w:rsid w:val="009A579D"/>
    <w:rsid w:val="009E0A88"/>
    <w:rsid w:val="009E3297"/>
    <w:rsid w:val="009F734F"/>
    <w:rsid w:val="009F7D89"/>
    <w:rsid w:val="00A21064"/>
    <w:rsid w:val="00A236C0"/>
    <w:rsid w:val="00A246B6"/>
    <w:rsid w:val="00A24ADB"/>
    <w:rsid w:val="00A3237D"/>
    <w:rsid w:val="00A40260"/>
    <w:rsid w:val="00A40B5D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2CBC"/>
    <w:rsid w:val="00AA3BB7"/>
    <w:rsid w:val="00AC5820"/>
    <w:rsid w:val="00AD0C0D"/>
    <w:rsid w:val="00AD1CD8"/>
    <w:rsid w:val="00AE4586"/>
    <w:rsid w:val="00AE5D5E"/>
    <w:rsid w:val="00B258BB"/>
    <w:rsid w:val="00B27A05"/>
    <w:rsid w:val="00B373DF"/>
    <w:rsid w:val="00B67B97"/>
    <w:rsid w:val="00B71D06"/>
    <w:rsid w:val="00B733CC"/>
    <w:rsid w:val="00B80C35"/>
    <w:rsid w:val="00B968C8"/>
    <w:rsid w:val="00BA3EC5"/>
    <w:rsid w:val="00BA51D9"/>
    <w:rsid w:val="00BA64C3"/>
    <w:rsid w:val="00BB5DFC"/>
    <w:rsid w:val="00BC0C08"/>
    <w:rsid w:val="00BC3BDD"/>
    <w:rsid w:val="00BD279D"/>
    <w:rsid w:val="00BD6BB8"/>
    <w:rsid w:val="00BF1DD8"/>
    <w:rsid w:val="00C033A9"/>
    <w:rsid w:val="00C07C98"/>
    <w:rsid w:val="00C40E83"/>
    <w:rsid w:val="00C52A94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A5C20"/>
    <w:rsid w:val="00CB65EA"/>
    <w:rsid w:val="00CC368C"/>
    <w:rsid w:val="00CC5026"/>
    <w:rsid w:val="00CC5FBA"/>
    <w:rsid w:val="00CC68D0"/>
    <w:rsid w:val="00CE1144"/>
    <w:rsid w:val="00CF3835"/>
    <w:rsid w:val="00D03F9A"/>
    <w:rsid w:val="00D06D51"/>
    <w:rsid w:val="00D215E2"/>
    <w:rsid w:val="00D24991"/>
    <w:rsid w:val="00D50255"/>
    <w:rsid w:val="00D623B7"/>
    <w:rsid w:val="00D62FA9"/>
    <w:rsid w:val="00D63C72"/>
    <w:rsid w:val="00D66520"/>
    <w:rsid w:val="00D84AE9"/>
    <w:rsid w:val="00D9124E"/>
    <w:rsid w:val="00D92951"/>
    <w:rsid w:val="00D96058"/>
    <w:rsid w:val="00D968ED"/>
    <w:rsid w:val="00DB3C90"/>
    <w:rsid w:val="00DB3D7F"/>
    <w:rsid w:val="00DC26D5"/>
    <w:rsid w:val="00DD1FF8"/>
    <w:rsid w:val="00DE1FC9"/>
    <w:rsid w:val="00DE34CF"/>
    <w:rsid w:val="00DE3B22"/>
    <w:rsid w:val="00DF18E9"/>
    <w:rsid w:val="00DF7E9F"/>
    <w:rsid w:val="00E04FB8"/>
    <w:rsid w:val="00E13F3D"/>
    <w:rsid w:val="00E148BF"/>
    <w:rsid w:val="00E32818"/>
    <w:rsid w:val="00E34898"/>
    <w:rsid w:val="00E45510"/>
    <w:rsid w:val="00E52728"/>
    <w:rsid w:val="00E53A04"/>
    <w:rsid w:val="00E656B6"/>
    <w:rsid w:val="00E73A71"/>
    <w:rsid w:val="00E76ED7"/>
    <w:rsid w:val="00E847D2"/>
    <w:rsid w:val="00E938D4"/>
    <w:rsid w:val="00EA2D8C"/>
    <w:rsid w:val="00EB09B7"/>
    <w:rsid w:val="00EB2BD7"/>
    <w:rsid w:val="00EE7D7C"/>
    <w:rsid w:val="00EF32AA"/>
    <w:rsid w:val="00EF65F4"/>
    <w:rsid w:val="00F0346F"/>
    <w:rsid w:val="00F23E68"/>
    <w:rsid w:val="00F25D98"/>
    <w:rsid w:val="00F300FB"/>
    <w:rsid w:val="00F33E97"/>
    <w:rsid w:val="00F3559A"/>
    <w:rsid w:val="00F370D2"/>
    <w:rsid w:val="00F42E91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C3A83"/>
    <w:rsid w:val="00FD25B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1261</Words>
  <Characters>9131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14</cp:revision>
  <cp:lastPrinted>1899-12-31T23:00:00Z</cp:lastPrinted>
  <dcterms:created xsi:type="dcterms:W3CDTF">2024-07-22T08:26:00Z</dcterms:created>
  <dcterms:modified xsi:type="dcterms:W3CDTF">2024-08-09T18:26:00Z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